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0FE1CB"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515855">
        <w:rPr>
          <w:b/>
          <w:noProof/>
          <w:sz w:val="24"/>
        </w:rPr>
        <w:t>7</w:t>
      </w:r>
      <w:r w:rsidR="00231816">
        <w:rPr>
          <w:b/>
          <w:noProof/>
          <w:sz w:val="24"/>
        </w:rPr>
        <w:fldChar w:fldCharType="end"/>
      </w:r>
      <w:r w:rsidRPr="00E219EA">
        <w:rPr>
          <w:b/>
          <w:i/>
          <w:noProof/>
          <w:sz w:val="28"/>
        </w:rPr>
        <w:tab/>
      </w:r>
      <w:fldSimple w:instr="DOCPROPERTY  Tdoc#  \* MERGEFORMAT">
        <w:r w:rsidR="004B7D31" w:rsidRPr="004B7D31">
          <w:t xml:space="preserve"> </w:t>
        </w:r>
        <w:r w:rsidR="00CD34C5" w:rsidRPr="00CD34C5">
          <w:rPr>
            <w:b/>
            <w:i/>
            <w:noProof/>
            <w:sz w:val="28"/>
          </w:rPr>
          <w:t>S2-2306452</w:t>
        </w:r>
        <w:r w:rsidR="004B7D31" w:rsidRPr="004B7D31">
          <w:rPr>
            <w:b/>
            <w:i/>
            <w:noProof/>
            <w:sz w:val="28"/>
          </w:rPr>
          <w:t xml:space="preserve"> </w:t>
        </w:r>
      </w:fldSimple>
    </w:p>
    <w:p w14:paraId="7CB45193" w14:textId="1114E360" w:rsidR="001E41F3" w:rsidRPr="00E219EA" w:rsidRDefault="0097161C" w:rsidP="00D60160">
      <w:pPr>
        <w:rPr>
          <w:rFonts w:ascii="Arial" w:hAnsi="Arial" w:cs="Arial"/>
          <w:b/>
          <w:noProof/>
          <w:sz w:val="24"/>
          <w:szCs w:val="24"/>
        </w:rPr>
      </w:pPr>
      <w:r>
        <w:rPr>
          <w:rFonts w:ascii="Arial" w:hAnsi="Arial" w:cs="Arial"/>
          <w:b/>
          <w:noProof/>
          <w:sz w:val="24"/>
        </w:rPr>
        <w:t>22 - 26 May, 2023,</w:t>
      </w:r>
      <w:r w:rsidRPr="008C0A18">
        <w:rPr>
          <w:rFonts w:ascii="Arial" w:hAnsi="Arial" w:cs="Arial"/>
          <w:b/>
          <w:noProof/>
          <w:sz w:val="24"/>
        </w:rPr>
        <w:t xml:space="preserve"> </w:t>
      </w:r>
      <w:r>
        <w:rPr>
          <w:rFonts w:ascii="Arial" w:hAnsi="Arial" w:cs="Arial"/>
          <w:b/>
          <w:noProof/>
          <w:sz w:val="24"/>
        </w:rPr>
        <w:t>Berlin, Germany</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C939B25" w:rsidR="001E41F3" w:rsidRPr="00E219EA" w:rsidRDefault="0051585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7E1F512" w:rsidR="001E41F3" w:rsidRPr="00E219EA" w:rsidRDefault="00CE443F">
            <w:pPr>
              <w:pStyle w:val="CRCoverPage"/>
              <w:spacing w:after="0"/>
              <w:ind w:left="100"/>
              <w:rPr>
                <w:noProof/>
              </w:rPr>
            </w:pPr>
            <w:r>
              <w:rPr>
                <w:noProof/>
              </w:rPr>
              <w:t>2023-0</w:t>
            </w:r>
            <w:r w:rsidR="00F8479A">
              <w:rPr>
                <w:noProof/>
              </w:rPr>
              <w:t>5</w:t>
            </w:r>
            <w:r>
              <w:rPr>
                <w:noProof/>
              </w:rPr>
              <w:t>-</w:t>
            </w:r>
            <w:r w:rsidR="006902FB">
              <w:rPr>
                <w:noProof/>
              </w:rPr>
              <w:t>1</w:t>
            </w:r>
            <w:r w:rsidR="00A47D45">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w:t>
            </w:r>
            <w:proofErr w:type="gramStart"/>
            <w:r w:rsidR="009D4958">
              <w:t>i.e.</w:t>
            </w:r>
            <w:proofErr w:type="gramEnd"/>
            <w:r w:rsidR="009D4958">
              <w:t xml:space="preserve"> there are two reasons for the replacement. If an S-NSSAI becomes </w:t>
            </w:r>
            <w:proofErr w:type="gramStart"/>
            <w:r w:rsidR="009D4958">
              <w:t>unavailable</w:t>
            </w:r>
            <w:proofErr w:type="gramEnd"/>
            <w:r w:rsidR="009D4958">
              <w:t xml:space="preserv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w:t>
            </w:r>
            <w:proofErr w:type="gramStart"/>
            <w:r w:rsidR="00AA3DF2">
              <w:t>i.e.</w:t>
            </w:r>
            <w:proofErr w:type="gramEnd"/>
            <w:r w:rsidR="00AA3DF2">
              <w:t xml:space="preserv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w:t>
            </w:r>
            <w:proofErr w:type="gramStart"/>
            <w:r w:rsidR="00BE69E3">
              <w:t>i.e.</w:t>
            </w:r>
            <w:proofErr w:type="gramEnd"/>
            <w:r w:rsidR="00BE69E3">
              <w:t xml:space="preserv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w:t>
            </w:r>
            <w:proofErr w:type="gramStart"/>
            <w:r w:rsidR="00BE778A">
              <w:t>i.e.</w:t>
            </w:r>
            <w:proofErr w:type="gramEnd"/>
            <w:r w:rsidR="00BE778A">
              <w:t xml:space="preserv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w:t>
            </w:r>
            <w:proofErr w:type="gramStart"/>
            <w:r w:rsidR="00CC2035">
              <w:t>e.g.</w:t>
            </w:r>
            <w:proofErr w:type="gramEnd"/>
            <w:r w:rsidR="00CC2035">
              <w:t xml:space="preserve"> only new UE requests</w:t>
            </w:r>
            <w:r w:rsidR="00461A2E">
              <w:t xml:space="preserve">. </w:t>
            </w:r>
          </w:p>
          <w:p w14:paraId="708AA7DE" w14:textId="22BFF936" w:rsidR="00462E8D" w:rsidRPr="00606E23"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w:t>
            </w:r>
            <w:proofErr w:type="gramStart"/>
            <w:r w:rsidR="00CC2035">
              <w:t>i.e.</w:t>
            </w:r>
            <w:proofErr w:type="gramEnd"/>
            <w:r w:rsidR="00CC2035">
              <w:t xml:space="preserve"> the S-NSSAI becomes available with full capacity again</w:t>
            </w:r>
            <w:r w:rsidR="00FC0A20">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BAE02A1" w14:textId="77777777" w:rsidR="00477213" w:rsidRDefault="00477213" w:rsidP="00477213">
      <w:pPr>
        <w:pStyle w:val="Heading3"/>
      </w:pPr>
      <w:bookmarkStart w:id="1" w:name="_Toc131516679"/>
      <w:r>
        <w:t>5.15.19</w:t>
      </w:r>
      <w:r>
        <w:tab/>
        <w:t>Support of Network Slice Replacement</w:t>
      </w:r>
      <w:bookmarkEnd w:id="1"/>
    </w:p>
    <w:p w14:paraId="2DA79828" w14:textId="77777777" w:rsidR="00477213" w:rsidRDefault="00477213" w:rsidP="00477213">
      <w:r>
        <w:t>The Network Slice Replacement feature is used to replace an S-NSSAI with an Alternative S-NSSAI when an S-NSSAI becomes unavailable or congested. The Network Slice Replacement may be triggered in the following cases:</w:t>
      </w:r>
    </w:p>
    <w:p w14:paraId="1184FCD1" w14:textId="181B1D9F" w:rsidR="00477213" w:rsidRDefault="00477213" w:rsidP="00477213">
      <w:pPr>
        <w:pStyle w:val="B1"/>
      </w:pPr>
      <w:r>
        <w:t>-</w:t>
      </w:r>
      <w:r>
        <w:tab/>
        <w:t>If the NSSF detects that an S-NSSAI becomes unavailable or congested (</w:t>
      </w:r>
      <w:proofErr w:type="gramStart"/>
      <w:r>
        <w:t>e.g.</w:t>
      </w:r>
      <w:proofErr w:type="gramEnd"/>
      <w:r>
        <w:t xml:space="preserve"> based on OAM or NWDAF analytics output), </w:t>
      </w:r>
      <w:ins w:id="2" w:author="Ericsson" w:date="2023-05-12T08:46:00Z">
        <w:r w:rsidR="00CC2035">
          <w:t>the NSSF</w:t>
        </w:r>
      </w:ins>
      <w:del w:id="3" w:author="Ericsson" w:date="2023-05-12T08:46:00Z">
        <w:r w:rsidDel="00CC2035">
          <w:delText xml:space="preserve">it </w:delText>
        </w:r>
      </w:del>
      <w:ins w:id="4" w:author="Ericsson_May05" w:date="2023-05-12T12:56:00Z">
        <w:r w:rsidR="005F5404">
          <w:t xml:space="preserve"> </w:t>
        </w:r>
      </w:ins>
      <w:r>
        <w:t>sends network slice availability notification for the S-NSSAI to the AMF. The notification may include an Alternative S-NSSAI which can be used by the AMF to replace the S-NSSAI</w:t>
      </w:r>
      <w:ins w:id="5" w:author="Ericsson" w:date="2023-05-12T08:46:00Z">
        <w:r w:rsidR="00CC2035">
          <w:t xml:space="preserve">, and </w:t>
        </w:r>
      </w:ins>
      <w:ins w:id="6" w:author="Ericsson" w:date="2023-05-12T11:13:00Z">
        <w:r w:rsidR="00077DA1">
          <w:t xml:space="preserve">congestion </w:t>
        </w:r>
      </w:ins>
      <w:ins w:id="7" w:author="Ericsson" w:date="2023-05-12T08:47:00Z">
        <w:r w:rsidR="00CC2035">
          <w:t>control</w:t>
        </w:r>
      </w:ins>
      <w:ins w:id="8" w:author="Ericsson" w:date="2023-05-12T08:46:00Z">
        <w:r w:rsidR="00CC2035">
          <w:t xml:space="preserve"> information if the S-NSSAI is congested</w:t>
        </w:r>
      </w:ins>
      <w:r>
        <w:t>. The NSSF notifies the AMF when the S-NSSAI is available again.</w:t>
      </w:r>
    </w:p>
    <w:p w14:paraId="35E39FF0" w14:textId="5328F5CC" w:rsidR="00477213" w:rsidRDefault="00477213" w:rsidP="00477213">
      <w:pPr>
        <w:pStyle w:val="B1"/>
      </w:pPr>
      <w:r>
        <w:t>-</w:t>
      </w:r>
      <w:r>
        <w:tab/>
        <w:t>If the PCF detects that an S-NSSAI becomes unavailable or congested for a UE (</w:t>
      </w:r>
      <w:proofErr w:type="gramStart"/>
      <w:r>
        <w:t>e.g.</w:t>
      </w:r>
      <w:proofErr w:type="gramEnd"/>
      <w:r>
        <w:t xml:space="preserve"> based on OAM or NWDAF analytics output), </w:t>
      </w:r>
      <w:ins w:id="9" w:author="Ericsson" w:date="2023-05-12T08:47:00Z">
        <w:r w:rsidR="00CC2035">
          <w:t>the PCF</w:t>
        </w:r>
      </w:ins>
      <w:del w:id="10" w:author="Ericsson" w:date="2023-05-12T08:47:00Z">
        <w:r w:rsidDel="00CC2035">
          <w:delText xml:space="preserve">it </w:delText>
        </w:r>
      </w:del>
      <w:ins w:id="11" w:author="Ericsson_May05" w:date="2023-05-12T12:56:00Z">
        <w:r w:rsidR="005F5404">
          <w:t xml:space="preserve"> </w:t>
        </w:r>
      </w:ins>
      <w:r>
        <w:t>sends access and mobility related policy notification to the AMF. The notification may include an Alternative S-NSSAI which can be used by the AMF to replace the S-NSSAI. The PCF notifies the AMF when the S-NSSAI is available again for the UE.</w:t>
      </w:r>
    </w:p>
    <w:p w14:paraId="787B94FF" w14:textId="3B9FA17B" w:rsidR="00477213" w:rsidRDefault="00477213" w:rsidP="00477213">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ins w:id="12" w:author="Ericsson" w:date="2023-05-12T08:47:00Z">
        <w:r w:rsidR="00CC2035">
          <w:t xml:space="preserve"> and the OAM may provide </w:t>
        </w:r>
      </w:ins>
      <w:ins w:id="13" w:author="Ericsson" w:date="2023-05-12T11:13:00Z">
        <w:r w:rsidR="00077DA1">
          <w:t xml:space="preserve">congestion </w:t>
        </w:r>
      </w:ins>
      <w:ins w:id="14" w:author="Ericsson" w:date="2023-05-12T08:48:00Z">
        <w:r w:rsidR="00CC2035">
          <w:t>control</w:t>
        </w:r>
      </w:ins>
      <w:ins w:id="15" w:author="Ericsson" w:date="2023-05-12T08:47:00Z">
        <w:r w:rsidR="00CC2035">
          <w:t xml:space="preserve"> information if the S-NSSAI is congested</w:t>
        </w:r>
      </w:ins>
      <w:r>
        <w:t>.</w:t>
      </w:r>
    </w:p>
    <w:p w14:paraId="209771C7" w14:textId="77777777" w:rsidR="00CC2035" w:rsidRDefault="00477213" w:rsidP="00CC2035">
      <w:pPr>
        <w:rPr>
          <w:ins w:id="16" w:author="Ericsson" w:date="2023-05-12T08:48:00Z"/>
        </w:rPr>
      </w:pPr>
      <w:r>
        <w:t>Based on the notification above from NSSF or PCF or OAM, the AMF may determine that an S-NSSAI is to be replaced with Alternative S-NSSAI</w:t>
      </w:r>
      <w:ins w:id="17" w:author="Ericsson" w:date="2023-05-12T08:48:00Z">
        <w:r w:rsidR="00CC2035">
          <w:t>.</w:t>
        </w:r>
      </w:ins>
    </w:p>
    <w:p w14:paraId="03857149" w14:textId="0519CE18" w:rsidR="00414896" w:rsidRDefault="00CC2035" w:rsidP="00CC2035">
      <w:pPr>
        <w:rPr>
          <w:ins w:id="18" w:author="Ericsson" w:date="2023-05-02T14:30:00Z"/>
        </w:rPr>
      </w:pPr>
      <w:ins w:id="19" w:author="Ericsson" w:date="2023-05-12T08:48:00Z">
        <w:r>
          <w:t xml:space="preserve">If the notification is from NSSF or OAM, and </w:t>
        </w:r>
      </w:ins>
      <w:ins w:id="20" w:author="Ericsson" w:date="2023-05-12T08:49:00Z">
        <w:r>
          <w:t xml:space="preserve">reason for the replacement is due to congestion, </w:t>
        </w:r>
      </w:ins>
      <w:ins w:id="21" w:author="Ericsson" w:date="2023-05-12T08:48:00Z">
        <w:r>
          <w:t>the notification includes a</w:t>
        </w:r>
      </w:ins>
      <w:ins w:id="22" w:author="Ericsson" w:date="2023-05-12T08:49:00Z">
        <w:r>
          <w:t>dditio</w:t>
        </w:r>
        <w:r w:rsidR="00783FA0">
          <w:t>nal</w:t>
        </w:r>
        <w:r>
          <w:t xml:space="preserve"> </w:t>
        </w:r>
      </w:ins>
      <w:ins w:id="23" w:author="Ericsson" w:date="2023-05-12T11:13:00Z">
        <w:r w:rsidR="00077DA1">
          <w:t xml:space="preserve">congestion </w:t>
        </w:r>
      </w:ins>
      <w:ins w:id="24" w:author="Ericsson" w:date="2023-05-12T08:49:00Z">
        <w:r>
          <w:t>control information</w:t>
        </w:r>
      </w:ins>
      <w:ins w:id="25" w:author="Ericsson" w:date="2023-05-12T08:48:00Z">
        <w:r>
          <w:t xml:space="preserve">. </w:t>
        </w:r>
      </w:ins>
      <w:ins w:id="26" w:author="Ericsson" w:date="2023-05-12T08:50:00Z">
        <w:r w:rsidR="00783FA0">
          <w:t xml:space="preserve">The </w:t>
        </w:r>
      </w:ins>
      <w:ins w:id="27" w:author="Ericsson" w:date="2023-05-12T11:13:00Z">
        <w:r w:rsidR="00077DA1">
          <w:t xml:space="preserve">congestion </w:t>
        </w:r>
      </w:ins>
      <w:ins w:id="28" w:author="Ericsson" w:date="2023-05-12T08:50:00Z">
        <w:r w:rsidR="00783FA0">
          <w:t xml:space="preserve">control information is used by the AMF </w:t>
        </w:r>
      </w:ins>
      <w:ins w:id="29" w:author="Ericsson" w:date="2023-05-12T08:48:00Z">
        <w:r>
          <w:t xml:space="preserve">to determine </w:t>
        </w:r>
      </w:ins>
      <w:ins w:id="30" w:author="Ericsson" w:date="2023-05-12T08:50:00Z">
        <w:r w:rsidR="00783FA0">
          <w:t xml:space="preserve">what UEs and the </w:t>
        </w:r>
      </w:ins>
      <w:ins w:id="31" w:author="Ericsson" w:date="2023-05-12T08:48:00Z">
        <w:r>
          <w:t xml:space="preserve">amount of UEs to execute the replacement on. </w:t>
        </w:r>
      </w:ins>
      <w:ins w:id="32" w:author="Ericsson" w:date="2023-05-12T08:51:00Z">
        <w:r w:rsidR="00783FA0">
          <w:t>T</w:t>
        </w:r>
      </w:ins>
      <w:ins w:id="33" w:author="Ericsson" w:date="2023-05-12T08:48:00Z">
        <w:r>
          <w:t xml:space="preserve">he AMF executes the replacement until the OAM or NSSF notifies the AMF to </w:t>
        </w:r>
      </w:ins>
      <w:ins w:id="34" w:author="Ericsson" w:date="2023-05-12T11:14:00Z">
        <w:r w:rsidR="00077DA1">
          <w:t xml:space="preserve">either stop </w:t>
        </w:r>
      </w:ins>
      <w:ins w:id="35" w:author="Ericsson" w:date="2023-05-12T08:48:00Z">
        <w:r>
          <w:t>the replacement</w:t>
        </w:r>
      </w:ins>
      <w:ins w:id="36" w:author="Ericsson" w:date="2023-05-12T11:14:00Z">
        <w:r w:rsidR="00077DA1">
          <w:t xml:space="preserve"> or to terminate the replacement and move </w:t>
        </w:r>
      </w:ins>
      <w:ins w:id="37" w:author="Ericsson" w:date="2023-05-12T11:15:00Z">
        <w:r w:rsidR="00077DA1">
          <w:t xml:space="preserve">back the UEs and PDU Sessions from the Alternative S-NSSAI to the S-NSSAI as the </w:t>
        </w:r>
        <w:r w:rsidR="00077DA1" w:rsidRPr="00077DA1">
          <w:t>S-NSSAI is available</w:t>
        </w:r>
        <w:r w:rsidR="00077DA1">
          <w:t xml:space="preserve"> </w:t>
        </w:r>
      </w:ins>
      <w:ins w:id="38" w:author="Ericsson" w:date="2023-05-12T13:07:00Z">
        <w:r w:rsidR="00C93FFC">
          <w:t xml:space="preserve">again </w:t>
        </w:r>
      </w:ins>
      <w:ins w:id="39" w:author="Ericsson" w:date="2023-05-12T11:15:00Z">
        <w:r w:rsidR="00077DA1">
          <w:t>for all the UEs</w:t>
        </w:r>
      </w:ins>
      <w:r w:rsidR="00477213">
        <w:t xml:space="preserve">. </w:t>
      </w:r>
    </w:p>
    <w:p w14:paraId="38100089" w14:textId="0A6C9B10" w:rsidR="00477213" w:rsidRDefault="00477213" w:rsidP="00477213">
      <w:r>
        <w:t>For roaming case, the AMF may receive network slice availability notification of the HPLMN S-NSSAI from NSSF in the HPLMN via NSSF in VPLMN, to trigger the Network Slice Replacement of the HPLMN S-NSSAI as described in clause 5.15.6.</w:t>
      </w:r>
    </w:p>
    <w:p w14:paraId="58F15206" w14:textId="77777777" w:rsidR="00477213" w:rsidRDefault="00477213" w:rsidP="00477213">
      <w:pPr>
        <w:pStyle w:val="NO"/>
      </w:pPr>
      <w:r>
        <w:t>NOTE 1:</w:t>
      </w:r>
      <w:r>
        <w:tab/>
        <w:t>It is recommended that, the operator configures to use only one mechanism when triggering the Network Slice Replacement for S-NSSAI.</w:t>
      </w:r>
    </w:p>
    <w:p w14:paraId="3CE48A3E" w14:textId="77777777" w:rsidR="00477213" w:rsidRDefault="00477213" w:rsidP="00477213">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w:t>
      </w:r>
      <w:proofErr w:type="gramStart"/>
      <w:r>
        <w:t>e.g.</w:t>
      </w:r>
      <w:proofErr w:type="gramEnd"/>
      <w:r>
        <w:t xml:space="preserve"> PCF or NSSF doesn't provide Alternative S-NSSAI, the AMF may further interact with the PCF to determine the Alternative S-NSSAI. The event trigger in AMF for interacting with PCF is described in clause 6.1.2.5 of TS 23.503 [45].</w:t>
      </w:r>
    </w:p>
    <w:p w14:paraId="2698531A" w14:textId="77777777" w:rsidR="00477213" w:rsidRDefault="00477213" w:rsidP="00477213">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3CB8D979" w14:textId="77777777" w:rsidR="00477213" w:rsidRDefault="00477213" w:rsidP="00477213">
      <w:pPr>
        <w:pStyle w:val="B1"/>
      </w:pPr>
      <w:r>
        <w:t>-</w:t>
      </w:r>
      <w:r>
        <w:tab/>
        <w:t>for non-roaming UEs, the AMF provides the mapping of the S-NSSAI to the Alternative S-NSSAI to the UE.</w:t>
      </w:r>
    </w:p>
    <w:p w14:paraId="1A7BC64F" w14:textId="77777777" w:rsidR="00477213" w:rsidRDefault="00477213" w:rsidP="00477213">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97385E4" w14:textId="77777777" w:rsidR="00477213" w:rsidRDefault="00477213" w:rsidP="00477213">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7FE43059" w14:textId="77777777" w:rsidR="00477213" w:rsidRDefault="00477213" w:rsidP="00477213">
      <w:pPr>
        <w:pStyle w:val="NO"/>
      </w:pPr>
      <w:r>
        <w:t>NOTE 2:</w:t>
      </w:r>
      <w:r>
        <w:tab/>
        <w:t>The Alternative S-NSSAI or Alternative HPLMN S-NSSAI may be part or not part of the Subscribed S-NSSAI.</w:t>
      </w:r>
    </w:p>
    <w:p w14:paraId="701FD332" w14:textId="77777777" w:rsidR="00477213" w:rsidRDefault="00477213" w:rsidP="00477213">
      <w:r>
        <w:t xml:space="preserve">For the supporting UE in CM-IDLE state, when the UE establishes a NAS signalling connection, e.g. through a Service Request procedure or through a UE registration procedure, if the AMF determines that the S-NSSAI is to be replaced </w:t>
      </w:r>
      <w:r>
        <w:lastRenderedPageBreak/>
        <w:t>and there is a PDU Session associated with the S-NSSAI in the UE context, the AMF sends the mapping of the S-NSSAI to the Alternative S-NSSAI to the UE in the UE Configuration Update message or in the Registration Accept message.</w:t>
      </w:r>
    </w:p>
    <w:p w14:paraId="0FF61197" w14:textId="77777777" w:rsidR="00477213" w:rsidRDefault="00477213" w:rsidP="00477213">
      <w:pPr>
        <w:pStyle w:val="EditorsNote"/>
      </w:pPr>
      <w:r>
        <w:t>Editor's note:</w:t>
      </w:r>
      <w:r>
        <w:tab/>
        <w:t>Whether to send the mapping of the S-NSSAI to the Alternative S-NSSAI to the UE when there is no PDU session associated with the S-NSSAI is FFS.</w:t>
      </w:r>
    </w:p>
    <w:p w14:paraId="6E0D7B09" w14:textId="77777777" w:rsidR="00477213" w:rsidRDefault="00477213" w:rsidP="00477213">
      <w:r>
        <w:t>During a new PDU Session establishment procedure towards an S-NSSAI,</w:t>
      </w:r>
    </w:p>
    <w:p w14:paraId="1635F66B" w14:textId="77777777" w:rsidR="00477213" w:rsidRDefault="00477213" w:rsidP="00477213">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2F3B1AF3" w14:textId="77777777" w:rsidR="00477213" w:rsidRDefault="00477213" w:rsidP="00477213">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098598F9" w14:textId="77777777" w:rsidR="00477213" w:rsidRDefault="00477213" w:rsidP="00477213">
      <w:r>
        <w:t>The SMF proceeds with the PDU Session establishment using the Alternative S-NSSAI. The SMF sends the Alternative S-NSSAI to NG-RAN in N2 SM information and to UE in PDU Session Establishment Accept message.</w:t>
      </w:r>
    </w:p>
    <w:p w14:paraId="654A40E0" w14:textId="77777777" w:rsidR="00477213" w:rsidRDefault="00477213" w:rsidP="00477213">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6CA7C8F5" w14:textId="77777777" w:rsidR="00477213" w:rsidRDefault="00477213" w:rsidP="00477213">
      <w:pPr>
        <w:pStyle w:val="B1"/>
      </w:pPr>
      <w:r>
        <w:t>-</w:t>
      </w:r>
      <w:r>
        <w:tab/>
        <w:t>If the SMF determines that the PDU Session needs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w:t>
      </w:r>
    </w:p>
    <w:p w14:paraId="7BD55B4E" w14:textId="77777777" w:rsidR="00477213" w:rsidRDefault="00477213" w:rsidP="00477213">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31CCCBA" w14:textId="77777777" w:rsidR="00477213" w:rsidRDefault="00477213" w:rsidP="00477213">
      <w:pPr>
        <w:pStyle w:val="EditorsNote"/>
      </w:pPr>
      <w:r>
        <w:t>Editor's note:</w:t>
      </w:r>
      <w:r>
        <w:tab/>
        <w:t>How to use the existing NG-RAN resource of the replaced S-NSSAI is for FFS.</w:t>
      </w:r>
    </w:p>
    <w:p w14:paraId="42E6CC1E" w14:textId="77777777" w:rsidR="00477213" w:rsidRDefault="00477213" w:rsidP="00477213">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t>e.g.</w:t>
      </w:r>
      <w:proofErr w:type="gramEnd"/>
      <w:r>
        <w:t xml:space="preserve"> by using UE Configuration Update message) to use the S-NSSAI. If there is an existing PDU Session associated with the Alternative S-NSSAI, the AMF sends updates to the SMF of the PDU Session, </w:t>
      </w:r>
      <w:proofErr w:type="gramStart"/>
      <w:r>
        <w:t>e.g.</w:t>
      </w:r>
      <w:proofErr w:type="gramEnd"/>
      <w:r>
        <w:t xml:space="preserve"> triggering </w:t>
      </w:r>
      <w:proofErr w:type="spellStart"/>
      <w:r>
        <w:t>Nsmf_PDUSession_UpdateSMContext</w:t>
      </w:r>
      <w:proofErr w:type="spellEnd"/>
      <w:r>
        <w:t xml:space="preserve"> service operation, that the PDU Session is to be transferred to the S-NSSAI.</w:t>
      </w:r>
    </w:p>
    <w:p w14:paraId="2B317EDB" w14:textId="77777777" w:rsidR="00477213" w:rsidRDefault="00477213" w:rsidP="00477213">
      <w:pPr>
        <w:pStyle w:val="EditorsNote"/>
      </w:pPr>
      <w:r>
        <w:t>Editor's note:</w:t>
      </w:r>
      <w:r>
        <w:tab/>
        <w:t>How to perform Network Slice Replacement during handover is FFS.</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ABC5B" w14:textId="77777777" w:rsidR="003C6DFB" w:rsidRDefault="003C6DFB">
      <w:r>
        <w:separator/>
      </w:r>
    </w:p>
  </w:endnote>
  <w:endnote w:type="continuationSeparator" w:id="0">
    <w:p w14:paraId="6A077D1F" w14:textId="77777777" w:rsidR="003C6DFB" w:rsidRDefault="003C6DFB">
      <w:r>
        <w:continuationSeparator/>
      </w:r>
    </w:p>
  </w:endnote>
  <w:endnote w:type="continuationNotice" w:id="1">
    <w:p w14:paraId="18720571" w14:textId="77777777" w:rsidR="003C6DFB" w:rsidRDefault="003C6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B3F1" w14:textId="77777777" w:rsidR="003C6DFB" w:rsidRDefault="003C6DFB">
      <w:r>
        <w:separator/>
      </w:r>
    </w:p>
  </w:footnote>
  <w:footnote w:type="continuationSeparator" w:id="0">
    <w:p w14:paraId="6B56C101" w14:textId="77777777" w:rsidR="003C6DFB" w:rsidRDefault="003C6DFB">
      <w:r>
        <w:continuationSeparator/>
      </w:r>
    </w:p>
  </w:footnote>
  <w:footnote w:type="continuationNotice" w:id="1">
    <w:p w14:paraId="34FFA53C" w14:textId="77777777" w:rsidR="003C6DFB" w:rsidRDefault="003C6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2190"/>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3359"/>
    <w:rsid w:val="00CB37FD"/>
    <w:rsid w:val="00CB4BAE"/>
    <w:rsid w:val="00CB4F33"/>
    <w:rsid w:val="00CB692E"/>
    <w:rsid w:val="00CB75B2"/>
    <w:rsid w:val="00CC0515"/>
    <w:rsid w:val="00CC1330"/>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0A20"/>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1832</Words>
  <Characters>10444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9</cp:revision>
  <cp:lastPrinted>1900-01-02T20:00:00Z</cp:lastPrinted>
  <dcterms:created xsi:type="dcterms:W3CDTF">2023-05-12T11:05:00Z</dcterms:created>
  <dcterms:modified xsi:type="dcterms:W3CDTF">2023-05-12T16:56:00Z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